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S6-251217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Pseudo-CR 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Key Issue on northbound interface of DCAR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TS23_700_57</w:t>
      </w:r>
      <w:r>
        <w:rPr>
          <w:rFonts w:hint="eastAsia" w:eastAsia="宋体"/>
          <w:lang w:val="en-US" w:eastAsia="zh-CN"/>
        </w:rPr>
        <w:t>.</w:t>
      </w:r>
    </w:p>
    <w:p w14:paraId="3897DB43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Based on the LS regarding DCAR replied from SA2 (i.e. S6-244008), SA2 has no intention to def</w:t>
      </w:r>
      <w:r>
        <w:rPr>
          <w:rFonts w:hint="default"/>
          <w:lang w:val="en-US" w:eastAsia="zh-CN"/>
        </w:rPr>
        <w:t xml:space="preserve">ine the </w:t>
      </w:r>
      <w:r>
        <w:rPr>
          <w:rFonts w:hint="default" w:ascii="Times New Roman" w:hAnsi="Times New Roman" w:cs="Times New Roman"/>
          <w:lang w:val="en-US" w:eastAsia="zh-CN"/>
        </w:rPr>
        <w:t xml:space="preserve">northbound interface of DCAR, which is used to manage the DC applications </w:t>
      </w:r>
      <w:r>
        <w:rPr>
          <w:rFonts w:ascii="Times New Roman" w:hAnsi="Times New Roman" w:cs="Times New Roman"/>
          <w:lang w:val="en-US" w:eastAsia="zh-CN"/>
        </w:rPr>
        <w:t xml:space="preserve">in the DCAR by </w:t>
      </w:r>
      <w:r>
        <w:rPr>
          <w:rFonts w:hint="default" w:ascii="Times New Roman" w:hAnsi="Times New Roman" w:cs="Times New Roman"/>
          <w:lang w:val="en-US" w:eastAsia="zh-CN"/>
        </w:rPr>
        <w:t>application providers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If SA6 plans to study a northbound interface separate from DC5, SA2 kindl</w:t>
      </w:r>
      <w:bookmarkStart w:id="11" w:name="_GoBack"/>
      <w:bookmarkEnd w:id="11"/>
      <w:r>
        <w:rPr>
          <w:rFonts w:hint="eastAsia"/>
          <w:lang w:val="en-US" w:eastAsia="zh-CN"/>
        </w:rPr>
        <w:t xml:space="preserve">y ask to be informed. 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F4D8F4D">
      <w:pPr>
        <w:pStyle w:val="3"/>
        <w:rPr>
          <w:ins w:id="0" w:author="liuyue0318" w:date="2025-03-30T17:38:25Z"/>
          <w:rFonts w:hint="eastAsia"/>
          <w:highlight w:val="none"/>
          <w:lang w:val="en-US" w:eastAsia="zh-CN"/>
        </w:rPr>
      </w:pPr>
      <w:ins w:id="1" w:author="liuyue0318" w:date="2025-03-30T17:38:25Z">
        <w:bookmarkStart w:id="0" w:name="_Toc8221708"/>
        <w:bookmarkStart w:id="1" w:name="_Toc1411"/>
        <w:bookmarkStart w:id="2" w:name="_Toc28977"/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" w:author="liuyue0318" w:date="2025-03-30T17:38:25Z">
        <w:r>
          <w:rPr>
            <w:highlight w:val="none"/>
            <w:lang w:val="en-US"/>
          </w:rPr>
          <w:t>.</w:t>
        </w:r>
      </w:ins>
      <w:ins w:id="3" w:author="liuyue0318" w:date="2025-03-30T17:38:2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" w:author="liuyue0318" w:date="2025-03-30T17:38:25Z">
        <w:r>
          <w:rPr>
            <w:highlight w:val="none"/>
            <w:lang w:val="en-US"/>
          </w:rPr>
          <w:tab/>
        </w:r>
        <w:bookmarkEnd w:id="0"/>
      </w:ins>
      <w:ins w:id="5" w:author="liuyue0318" w:date="2025-03-30T17:38:25Z">
        <w:r>
          <w:rPr>
            <w:rFonts w:hint="eastAsia"/>
            <w:highlight w:val="none"/>
            <w:lang w:val="en-US" w:eastAsia="zh-CN"/>
          </w:rPr>
          <w:t>Key Issue</w:t>
        </w:r>
      </w:ins>
      <w:ins w:id="6" w:author="liuyue0318" w:date="2025-03-30T17:38:25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0318" w:date="2025-03-30T17:38:25Z">
        <w:r>
          <w:rPr>
            <w:highlight w:val="none"/>
            <w:lang w:eastAsia="zh-CN"/>
          </w:rPr>
          <w:t>X</w:t>
        </w:r>
      </w:ins>
      <w:ins w:id="8" w:author="liuyue0318" w:date="2025-03-30T17:38:25Z">
        <w:r>
          <w:rPr>
            <w:highlight w:val="none"/>
          </w:rPr>
          <w:t xml:space="preserve">: </w:t>
        </w:r>
      </w:ins>
      <w:ins w:id="9" w:author="liuyue0318" w:date="2025-03-30T17:38:41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0" w:author="liuyue0318" w:date="2025-03-30T17:38:39Z">
        <w:r>
          <w:rPr>
            <w:rFonts w:hint="eastAsia"/>
            <w:highlight w:val="none"/>
          </w:rPr>
          <w:t>orthbound interface of DCAR</w:t>
        </w:r>
        <w:bookmarkEnd w:id="1"/>
        <w:bookmarkEnd w:id="2"/>
      </w:ins>
    </w:p>
    <w:p w14:paraId="500C044C">
      <w:pPr>
        <w:pStyle w:val="4"/>
        <w:rPr>
          <w:ins w:id="11" w:author="liuyue0318" w:date="2025-03-30T17:38:25Z"/>
          <w:highlight w:val="none"/>
        </w:rPr>
      </w:pPr>
      <w:ins w:id="12" w:author="liuyue0318" w:date="2025-03-30T17:38:25Z">
        <w:bookmarkStart w:id="3" w:name="_Toc8221709"/>
        <w:bookmarkStart w:id="4" w:name="_Toc29649"/>
        <w:bookmarkStart w:id="5" w:name="_Toc6327898"/>
        <w:bookmarkStart w:id="6" w:name="_Toc31744"/>
        <w:r>
          <w:rPr>
            <w:rFonts w:hint="eastAsia"/>
            <w:highlight w:val="none"/>
            <w:lang w:val="en-US" w:eastAsia="zh-CN"/>
          </w:rPr>
          <w:t>4</w:t>
        </w:r>
      </w:ins>
      <w:ins w:id="13" w:author="liuyue0318" w:date="2025-03-30T17:38:25Z">
        <w:r>
          <w:rPr>
            <w:highlight w:val="none"/>
          </w:rPr>
          <w:t>.</w:t>
        </w:r>
      </w:ins>
      <w:ins w:id="14" w:author="liuyue0318" w:date="2025-03-30T17:38:25Z">
        <w:r>
          <w:rPr>
            <w:rFonts w:hint="eastAsia"/>
            <w:highlight w:val="none"/>
            <w:lang w:val="en-US" w:eastAsia="zh-CN"/>
          </w:rPr>
          <w:t>X</w:t>
        </w:r>
      </w:ins>
      <w:ins w:id="15" w:author="liuyue0318" w:date="2025-03-30T17:38:25Z">
        <w:r>
          <w:rPr>
            <w:highlight w:val="none"/>
          </w:rPr>
          <w:t>.1</w:t>
        </w:r>
      </w:ins>
      <w:ins w:id="16" w:author="liuyue0318" w:date="2025-03-30T17:38:25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7" w:author="liuyue0318" w:date="2025-03-30T17:38:25Z">
        <w:r>
          <w:rPr>
            <w:highlight w:val="none"/>
          </w:rPr>
          <w:t>Description</w:t>
        </w:r>
        <w:bookmarkEnd w:id="3"/>
        <w:bookmarkEnd w:id="4"/>
        <w:bookmarkEnd w:id="5"/>
        <w:bookmarkEnd w:id="6"/>
      </w:ins>
    </w:p>
    <w:p w14:paraId="4BBDCD0C">
      <w:pPr>
        <w:rPr>
          <w:ins w:id="18" w:author="liuyue0318" w:date="2025-03-30T18:19:54Z"/>
          <w:rFonts w:hint="eastAsia"/>
          <w:lang w:val="en-US" w:eastAsia="zh-CN"/>
        </w:rPr>
      </w:pPr>
      <w:ins w:id="19" w:author="liuyue0318" w:date="2025-03-30T17:38:25Z">
        <w:r>
          <w:rPr>
            <w:rFonts w:hint="default" w:eastAsia="Times New Roman"/>
            <w:lang w:val="en-US" w:eastAsia="zh-CN"/>
          </w:rPr>
          <w:t xml:space="preserve">The </w:t>
        </w:r>
      </w:ins>
      <w:ins w:id="20" w:author="liuyue0318" w:date="2025-03-30T18:02:34Z">
        <w:r>
          <w:rPr/>
          <w:t xml:space="preserve">DC </w:t>
        </w:r>
      </w:ins>
      <w:ins w:id="21" w:author="liuyue0318" w:date="2025-03-30T18:02:34Z">
        <w:r>
          <w:rPr>
            <w:lang w:eastAsia="zh-CN"/>
          </w:rPr>
          <w:t>a</w:t>
        </w:r>
      </w:ins>
      <w:ins w:id="22" w:author="liuyue0318" w:date="2025-03-30T18:02:34Z">
        <w:r>
          <w:rPr/>
          <w:t>pplication and profile</w:t>
        </w:r>
      </w:ins>
      <w:ins w:id="23" w:author="liuyue0318" w:date="2025-03-30T18:02:36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0318" w:date="2025-03-30T18:02:38Z">
        <w:r>
          <w:rPr>
            <w:rFonts w:hint="eastAsia" w:eastAsia="宋体"/>
            <w:lang w:val="en-US" w:eastAsia="zh-CN"/>
          </w:rPr>
          <w:t xml:space="preserve">management </w:t>
        </w:r>
      </w:ins>
      <w:ins w:id="25" w:author="liuyue0318" w:date="2025-03-30T18:02:59Z">
        <w:r>
          <w:rPr>
            <w:rFonts w:hint="eastAsia" w:eastAsia="宋体"/>
            <w:lang w:val="en-US" w:eastAsia="zh-CN"/>
          </w:rPr>
          <w:t xml:space="preserve">on </w:t>
        </w:r>
      </w:ins>
      <w:ins w:id="26" w:author="liuyue0318" w:date="2025-03-30T18:03:00Z">
        <w:r>
          <w:rPr>
            <w:rFonts w:hint="eastAsia" w:eastAsia="宋体"/>
            <w:lang w:val="en-US" w:eastAsia="zh-CN"/>
          </w:rPr>
          <w:t>DCAR</w:t>
        </w:r>
      </w:ins>
      <w:ins w:id="27" w:author="liuyue0318" w:date="2025-03-30T18:03:01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0318" w:date="2025-03-30T18:03:02Z">
        <w:r>
          <w:rPr>
            <w:rFonts w:hint="eastAsia" w:eastAsia="宋体"/>
            <w:lang w:val="en-US" w:eastAsia="zh-CN"/>
          </w:rPr>
          <w:t>via M</w:t>
        </w:r>
      </w:ins>
      <w:ins w:id="29" w:author="liuyue0318" w:date="2025-03-30T18:03:03Z">
        <w:r>
          <w:rPr>
            <w:rFonts w:hint="eastAsia" w:eastAsia="宋体"/>
            <w:lang w:val="en-US" w:eastAsia="zh-CN"/>
          </w:rPr>
          <w:t>MTel E</w:t>
        </w:r>
      </w:ins>
      <w:ins w:id="30" w:author="liuyue0318" w:date="2025-03-30T18:03:04Z">
        <w:r>
          <w:rPr>
            <w:rFonts w:hint="eastAsia" w:eastAsia="宋体"/>
            <w:lang w:val="en-US" w:eastAsia="zh-CN"/>
          </w:rPr>
          <w:t xml:space="preserve">nabler </w:t>
        </w:r>
      </w:ins>
      <w:ins w:id="31" w:author="liuyue0318" w:date="2025-03-30T18:03:08Z">
        <w:r>
          <w:rPr>
            <w:rFonts w:hint="eastAsia" w:eastAsia="宋体"/>
            <w:lang w:val="en-US" w:eastAsia="zh-CN"/>
          </w:rPr>
          <w:t xml:space="preserve">Server </w:t>
        </w:r>
      </w:ins>
      <w:ins w:id="32" w:author="liuyue0318" w:date="2025-03-30T18:03:09Z">
        <w:r>
          <w:rPr>
            <w:rFonts w:hint="eastAsia" w:eastAsia="宋体"/>
            <w:lang w:val="en-US" w:eastAsia="zh-CN"/>
          </w:rPr>
          <w:t xml:space="preserve">is </w:t>
        </w:r>
      </w:ins>
      <w:ins w:id="33" w:author="liuyue0318" w:date="2025-03-30T18:03:14Z">
        <w:r>
          <w:rPr>
            <w:rFonts w:hint="eastAsia" w:eastAsia="宋体"/>
            <w:lang w:val="en-US" w:eastAsia="zh-CN"/>
          </w:rPr>
          <w:t>specified in</w:t>
        </w:r>
      </w:ins>
      <w:ins w:id="34" w:author="liuyue0318" w:date="2025-03-30T18:06:52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0318" w:date="2025-03-30T18:04:35Z">
        <w:r>
          <w:rPr>
            <w:rFonts w:hint="default" w:eastAsia="Times New Roman"/>
            <w:lang w:val="en-US" w:eastAsia="zh-CN"/>
          </w:rPr>
          <w:t>3GPP TS 23.392 [</w:t>
        </w:r>
      </w:ins>
      <w:ins w:id="36" w:author="liuyue0318" w:date="2025-03-30T18:04:35Z">
        <w:r>
          <w:rPr>
            <w:rFonts w:hint="eastAsia"/>
            <w:lang w:val="en-US" w:eastAsia="zh-CN"/>
          </w:rPr>
          <w:t>23392</w:t>
        </w:r>
      </w:ins>
      <w:ins w:id="37" w:author="liuyue0318" w:date="2025-03-30T18:04:35Z">
        <w:r>
          <w:rPr>
            <w:rFonts w:hint="default" w:eastAsia="Times New Roman"/>
            <w:lang w:val="en-US" w:eastAsia="zh-CN"/>
          </w:rPr>
          <w:t>]</w:t>
        </w:r>
      </w:ins>
      <w:ins w:id="38" w:author="liuyue0318" w:date="2025-03-30T18:04:35Z">
        <w:r>
          <w:rPr>
            <w:rFonts w:hint="eastAsia"/>
            <w:lang w:val="en-US" w:eastAsia="zh-CN"/>
          </w:rPr>
          <w:t xml:space="preserve"> </w:t>
        </w:r>
      </w:ins>
      <w:ins w:id="39" w:author="liuyue0318" w:date="2025-03-30T18:04:36Z">
        <w:r>
          <w:rPr>
            <w:rFonts w:hint="eastAsia"/>
            <w:lang w:val="en-US" w:eastAsia="zh-CN"/>
          </w:rPr>
          <w:t xml:space="preserve">in </w:t>
        </w:r>
      </w:ins>
      <w:ins w:id="40" w:author="liuyue0318" w:date="2025-03-30T18:04:37Z">
        <w:r>
          <w:rPr>
            <w:rFonts w:hint="eastAsia"/>
            <w:lang w:val="en-US" w:eastAsia="zh-CN"/>
          </w:rPr>
          <w:t>Rel</w:t>
        </w:r>
      </w:ins>
      <w:ins w:id="41" w:author="liuyue0318" w:date="2025-03-30T18:04:38Z">
        <w:r>
          <w:rPr>
            <w:rFonts w:hint="eastAsia"/>
            <w:lang w:val="en-US" w:eastAsia="zh-CN"/>
          </w:rPr>
          <w:t>-19</w:t>
        </w:r>
      </w:ins>
      <w:ins w:id="42" w:author="liuyue0318" w:date="2025-03-30T18:07:06Z">
        <w:r>
          <w:rPr>
            <w:rFonts w:hint="eastAsia"/>
            <w:lang w:val="en-US" w:eastAsia="zh-CN"/>
          </w:rPr>
          <w:t xml:space="preserve">, </w:t>
        </w:r>
      </w:ins>
      <w:ins w:id="43" w:author="liuyue0318" w:date="2025-03-30T18:07:07Z">
        <w:r>
          <w:rPr>
            <w:rFonts w:hint="eastAsia"/>
            <w:lang w:val="en-US" w:eastAsia="zh-CN"/>
          </w:rPr>
          <w:t>but</w:t>
        </w:r>
      </w:ins>
      <w:ins w:id="44" w:author="liuyue0318" w:date="2025-03-30T18:04:39Z">
        <w:r>
          <w:rPr>
            <w:rFonts w:hint="eastAsia"/>
            <w:lang w:val="en-US" w:eastAsia="zh-CN"/>
          </w:rPr>
          <w:t xml:space="preserve"> </w:t>
        </w:r>
      </w:ins>
      <w:ins w:id="45" w:author="liuyue0318" w:date="2025-03-30T18:07:09Z">
        <w:r>
          <w:rPr>
            <w:rFonts w:hint="eastAsia"/>
            <w:lang w:val="en-US" w:eastAsia="zh-CN"/>
          </w:rPr>
          <w:t>t</w:t>
        </w:r>
      </w:ins>
      <w:ins w:id="46" w:author="liuyue0318" w:date="2025-03-30T18:06:16Z">
        <w:r>
          <w:rPr>
            <w:rFonts w:hint="eastAsia"/>
            <w:lang w:val="en-US" w:eastAsia="zh-CN"/>
          </w:rPr>
          <w:t>he</w:t>
        </w:r>
      </w:ins>
      <w:ins w:id="47" w:author="liuyue0318" w:date="2025-03-30T18:06:17Z">
        <w:r>
          <w:rPr>
            <w:rFonts w:hint="eastAsia"/>
            <w:lang w:val="en-US" w:eastAsia="zh-CN"/>
          </w:rPr>
          <w:t xml:space="preserve"> </w:t>
        </w:r>
      </w:ins>
      <w:ins w:id="48" w:author="liuyue0318" w:date="2025-03-30T18:06:20Z">
        <w:r>
          <w:rPr>
            <w:rFonts w:hint="eastAsia"/>
            <w:lang w:val="en-US" w:eastAsia="zh-CN"/>
          </w:rPr>
          <w:t>northbound</w:t>
        </w:r>
      </w:ins>
      <w:ins w:id="49" w:author="liuyue0318" w:date="2025-03-30T18:06:21Z">
        <w:r>
          <w:rPr>
            <w:rFonts w:hint="eastAsia"/>
            <w:lang w:val="en-US" w:eastAsia="zh-CN"/>
          </w:rPr>
          <w:t xml:space="preserve"> </w:t>
        </w:r>
      </w:ins>
      <w:ins w:id="50" w:author="liuyue0318" w:date="2025-03-30T18:06:22Z">
        <w:r>
          <w:rPr>
            <w:rFonts w:hint="eastAsia"/>
            <w:lang w:val="en-US" w:eastAsia="zh-CN"/>
          </w:rPr>
          <w:t>interface</w:t>
        </w:r>
      </w:ins>
      <w:ins w:id="51" w:author="liuyue0318" w:date="2025-03-30T18:06:23Z">
        <w:r>
          <w:rPr>
            <w:rFonts w:hint="eastAsia"/>
            <w:lang w:val="en-US" w:eastAsia="zh-CN"/>
          </w:rPr>
          <w:t xml:space="preserve"> of </w:t>
        </w:r>
      </w:ins>
      <w:ins w:id="52" w:author="liuyue0318" w:date="2025-03-30T18:06:24Z">
        <w:r>
          <w:rPr>
            <w:rFonts w:hint="eastAsia"/>
            <w:lang w:val="en-US" w:eastAsia="zh-CN"/>
          </w:rPr>
          <w:t>DCAR</w:t>
        </w:r>
      </w:ins>
      <w:ins w:id="53" w:author="liuyue0318" w:date="2025-03-30T18:06:25Z">
        <w:r>
          <w:rPr>
            <w:rFonts w:hint="eastAsia"/>
            <w:lang w:val="en-US" w:eastAsia="zh-CN"/>
          </w:rPr>
          <w:t xml:space="preserve"> </w:t>
        </w:r>
      </w:ins>
      <w:ins w:id="54" w:author="liuyue0318" w:date="2025-03-30T18:06:26Z">
        <w:r>
          <w:rPr>
            <w:rFonts w:hint="eastAsia"/>
            <w:lang w:val="en-US" w:eastAsia="zh-CN"/>
          </w:rPr>
          <w:t>used b</w:t>
        </w:r>
      </w:ins>
      <w:ins w:id="55" w:author="liuyue0318" w:date="2025-03-30T18:06:27Z">
        <w:r>
          <w:rPr>
            <w:rFonts w:hint="eastAsia"/>
            <w:lang w:val="en-US" w:eastAsia="zh-CN"/>
          </w:rPr>
          <w:t>y MM</w:t>
        </w:r>
      </w:ins>
      <w:ins w:id="56" w:author="liuyue0318" w:date="2025-03-30T18:06:28Z">
        <w:r>
          <w:rPr>
            <w:rFonts w:hint="eastAsia"/>
            <w:lang w:val="en-US" w:eastAsia="zh-CN"/>
          </w:rPr>
          <w:t>Tel E</w:t>
        </w:r>
      </w:ins>
      <w:ins w:id="57" w:author="liuyue0318" w:date="2025-03-30T18:06:29Z">
        <w:r>
          <w:rPr>
            <w:rFonts w:hint="eastAsia"/>
            <w:lang w:val="en-US" w:eastAsia="zh-CN"/>
          </w:rPr>
          <w:t xml:space="preserve">nabler </w:t>
        </w:r>
      </w:ins>
      <w:ins w:id="58" w:author="liuyue0318" w:date="2025-03-30T18:06:31Z">
        <w:r>
          <w:rPr>
            <w:rFonts w:hint="eastAsia"/>
            <w:lang w:val="en-US" w:eastAsia="zh-CN"/>
          </w:rPr>
          <w:t xml:space="preserve">Server </w:t>
        </w:r>
      </w:ins>
      <w:ins w:id="59" w:author="liuyue0318" w:date="2025-03-30T18:06:32Z">
        <w:r>
          <w:rPr>
            <w:rFonts w:hint="eastAsia"/>
            <w:lang w:val="en-US" w:eastAsia="zh-CN"/>
          </w:rPr>
          <w:t xml:space="preserve">to </w:t>
        </w:r>
      </w:ins>
      <w:ins w:id="60" w:author="liuyue0318" w:date="2025-03-30T18:06:46Z">
        <w:r>
          <w:rPr>
            <w:rFonts w:hint="eastAsia"/>
            <w:lang w:val="en-US" w:eastAsia="zh-CN"/>
          </w:rPr>
          <w:t xml:space="preserve">manage </w:t>
        </w:r>
      </w:ins>
      <w:ins w:id="61" w:author="liuyue0318" w:date="2025-03-30T18:06:47Z">
        <w:r>
          <w:rPr>
            <w:rFonts w:hint="eastAsia"/>
            <w:lang w:val="en-US" w:eastAsia="zh-CN"/>
          </w:rPr>
          <w:t xml:space="preserve">the </w:t>
        </w:r>
      </w:ins>
      <w:ins w:id="62" w:author="liuyue0318" w:date="2025-03-30T18:06:48Z">
        <w:r>
          <w:rPr/>
          <w:t xml:space="preserve">DC </w:t>
        </w:r>
      </w:ins>
      <w:ins w:id="63" w:author="liuyue0318" w:date="2025-03-30T18:06:48Z">
        <w:r>
          <w:rPr>
            <w:lang w:eastAsia="zh-CN"/>
          </w:rPr>
          <w:t>a</w:t>
        </w:r>
      </w:ins>
      <w:ins w:id="64" w:author="liuyue0318" w:date="2025-03-30T18:06:48Z">
        <w:r>
          <w:rPr/>
          <w:t>pplication and profile</w:t>
        </w:r>
      </w:ins>
      <w:ins w:id="65" w:author="liuyue0318" w:date="2025-03-30T18:06:54Z">
        <w:r>
          <w:rPr>
            <w:rFonts w:hint="eastAsia" w:eastAsia="宋体"/>
            <w:lang w:val="en-US" w:eastAsia="zh-CN"/>
          </w:rPr>
          <w:t xml:space="preserve"> </w:t>
        </w:r>
      </w:ins>
      <w:ins w:id="66" w:author="liuyue0318" w:date="2025-03-30T18:06:55Z">
        <w:r>
          <w:rPr>
            <w:rFonts w:hint="eastAsia" w:eastAsia="宋体"/>
            <w:lang w:val="en-US" w:eastAsia="zh-CN"/>
          </w:rPr>
          <w:t xml:space="preserve">is </w:t>
        </w:r>
      </w:ins>
      <w:ins w:id="67" w:author="liuyue0318" w:date="2025-03-30T18:07:11Z">
        <w:r>
          <w:rPr>
            <w:rFonts w:hint="eastAsia" w:eastAsia="宋体"/>
            <w:lang w:val="en-US" w:eastAsia="zh-CN"/>
          </w:rPr>
          <w:t>not</w:t>
        </w:r>
      </w:ins>
      <w:ins w:id="68" w:author="liuyue0318" w:date="2025-03-30T18:07:12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0318" w:date="2025-03-30T18:07:15Z">
        <w:r>
          <w:rPr>
            <w:rFonts w:hint="eastAsia" w:eastAsia="宋体"/>
            <w:lang w:val="en-US" w:eastAsia="zh-CN"/>
          </w:rPr>
          <w:t>specified.</w:t>
        </w:r>
      </w:ins>
      <w:ins w:id="70" w:author="liuyue0318" w:date="2025-03-30T18:07:1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liuyue0318" w:date="2025-03-30T18:09:57Z">
        <w:r>
          <w:rPr>
            <w:rFonts w:hint="eastAsia" w:eastAsia="宋体"/>
            <w:lang w:val="en-US" w:eastAsia="zh-CN"/>
          </w:rPr>
          <w:t>T</w:t>
        </w:r>
      </w:ins>
      <w:ins w:id="72" w:author="liuyue0318" w:date="2025-03-30T18:09:54Z">
        <w:r>
          <w:rPr>
            <w:rFonts w:hint="eastAsia" w:eastAsia="宋体"/>
            <w:lang w:val="en-US" w:eastAsia="zh-CN"/>
          </w:rPr>
          <w:t>here are three remaining Editor's notes</w:t>
        </w:r>
      </w:ins>
      <w:ins w:id="73" w:author="liuyue0318" w:date="2025-03-30T18:07:24Z">
        <w:r>
          <w:rPr>
            <w:rFonts w:hint="eastAsia" w:eastAsia="宋体"/>
            <w:lang w:val="en-US" w:eastAsia="zh-CN"/>
          </w:rPr>
          <w:t xml:space="preserve"> </w:t>
        </w:r>
      </w:ins>
      <w:ins w:id="74" w:author="liuyue0318" w:date="2025-03-30T18:10:03Z">
        <w:r>
          <w:rPr>
            <w:rFonts w:hint="eastAsia" w:eastAsia="宋体"/>
            <w:lang w:val="en-US" w:eastAsia="zh-CN"/>
          </w:rPr>
          <w:t xml:space="preserve">regarding </w:t>
        </w:r>
      </w:ins>
      <w:ins w:id="75" w:author="liuyue0318" w:date="2025-03-30T18:10:04Z">
        <w:r>
          <w:rPr>
            <w:rFonts w:hint="eastAsia" w:eastAsia="宋体"/>
            <w:lang w:val="en-US" w:eastAsia="zh-CN"/>
          </w:rPr>
          <w:t>this</w:t>
        </w:r>
      </w:ins>
      <w:ins w:id="76" w:author="liuyue0318" w:date="2025-03-30T18:10:05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iuyue0318" w:date="2025-03-30T18:10:07Z">
        <w:r>
          <w:rPr>
            <w:rFonts w:hint="eastAsia" w:eastAsia="宋体"/>
            <w:lang w:val="en-US" w:eastAsia="zh-CN"/>
          </w:rPr>
          <w:t>issue</w:t>
        </w:r>
      </w:ins>
      <w:ins w:id="78" w:author="liuyue0318" w:date="2025-03-30T18:10:0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0318" w:date="2025-03-30T18:10:23Z">
        <w:r>
          <w:rPr>
            <w:rFonts w:hint="eastAsia" w:eastAsia="宋体"/>
            <w:lang w:val="en-US" w:eastAsia="zh-CN"/>
          </w:rPr>
          <w:t>in</w:t>
        </w:r>
      </w:ins>
      <w:ins w:id="80" w:author="liuyue0318" w:date="2025-03-30T18:10:24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0318" w:date="2025-03-30T18:10:40Z">
        <w:r>
          <w:rPr>
            <w:rFonts w:hint="eastAsia" w:eastAsia="宋体"/>
            <w:lang w:val="en-US" w:eastAsia="zh-CN"/>
          </w:rPr>
          <w:t>clau</w:t>
        </w:r>
      </w:ins>
      <w:ins w:id="82" w:author="liuyue0318" w:date="2025-03-30T18:10:41Z">
        <w:r>
          <w:rPr>
            <w:rFonts w:hint="eastAsia" w:eastAsia="宋体"/>
            <w:lang w:val="en-US" w:eastAsia="zh-CN"/>
          </w:rPr>
          <w:t>se</w:t>
        </w:r>
      </w:ins>
      <w:ins w:id="83" w:author="liuyue0318" w:date="2025-03-30T18:10:42Z">
        <w:r>
          <w:rPr>
            <w:rFonts w:hint="default" w:eastAsia="Times New Roman"/>
            <w:lang w:val="en-US" w:eastAsia="zh-CN"/>
          </w:rPr>
          <w:t> </w:t>
        </w:r>
      </w:ins>
      <w:ins w:id="84" w:author="liuyue0318" w:date="2025-03-30T18:10:53Z">
        <w:r>
          <w:rPr>
            <w:rFonts w:hint="eastAsia"/>
            <w:lang w:val="en-US" w:eastAsia="zh-CN"/>
          </w:rPr>
          <w:t>8.3.</w:t>
        </w:r>
      </w:ins>
      <w:ins w:id="85" w:author="liuyue0318" w:date="2025-03-30T18:10:54Z">
        <w:r>
          <w:rPr>
            <w:rFonts w:hint="eastAsia"/>
            <w:lang w:val="en-US" w:eastAsia="zh-CN"/>
          </w:rPr>
          <w:t>2.2,</w:t>
        </w:r>
      </w:ins>
      <w:ins w:id="86" w:author="liuyue0318" w:date="2025-03-30T18:10:55Z">
        <w:r>
          <w:rPr>
            <w:rFonts w:hint="eastAsia"/>
            <w:lang w:val="en-US" w:eastAsia="zh-CN"/>
          </w:rPr>
          <w:t xml:space="preserve"> </w:t>
        </w:r>
      </w:ins>
      <w:ins w:id="87" w:author="liuyue0318" w:date="2025-03-30T18:10:56Z">
        <w:r>
          <w:rPr>
            <w:rFonts w:hint="eastAsia"/>
            <w:lang w:val="en-US" w:eastAsia="zh-CN"/>
          </w:rPr>
          <w:t>8.</w:t>
        </w:r>
      </w:ins>
      <w:ins w:id="88" w:author="liuyue0318" w:date="2025-03-30T18:10:57Z">
        <w:r>
          <w:rPr>
            <w:rFonts w:hint="eastAsia"/>
            <w:lang w:val="en-US" w:eastAsia="zh-CN"/>
          </w:rPr>
          <w:t>3</w:t>
        </w:r>
      </w:ins>
      <w:ins w:id="89" w:author="liuyue0318" w:date="2025-03-30T18:11:00Z">
        <w:r>
          <w:rPr>
            <w:rFonts w:hint="eastAsia"/>
            <w:lang w:val="en-US" w:eastAsia="zh-CN"/>
          </w:rPr>
          <w:t>.3</w:t>
        </w:r>
      </w:ins>
      <w:ins w:id="90" w:author="liuyue0318" w:date="2025-03-30T18:11:01Z">
        <w:r>
          <w:rPr>
            <w:rFonts w:hint="eastAsia"/>
            <w:lang w:val="en-US" w:eastAsia="zh-CN"/>
          </w:rPr>
          <w:t>.2 a</w:t>
        </w:r>
      </w:ins>
      <w:ins w:id="91" w:author="liuyue0318" w:date="2025-03-30T18:11:02Z">
        <w:r>
          <w:rPr>
            <w:rFonts w:hint="eastAsia"/>
            <w:lang w:val="en-US" w:eastAsia="zh-CN"/>
          </w:rPr>
          <w:t xml:space="preserve">nd </w:t>
        </w:r>
      </w:ins>
      <w:ins w:id="92" w:author="liuyue0318" w:date="2025-03-30T18:11:03Z">
        <w:r>
          <w:rPr>
            <w:rFonts w:hint="eastAsia"/>
            <w:lang w:val="en-US" w:eastAsia="zh-CN"/>
          </w:rPr>
          <w:t>8.3</w:t>
        </w:r>
      </w:ins>
      <w:ins w:id="93" w:author="liuyue0318" w:date="2025-03-30T18:11:04Z">
        <w:r>
          <w:rPr>
            <w:rFonts w:hint="eastAsia"/>
            <w:lang w:val="en-US" w:eastAsia="zh-CN"/>
          </w:rPr>
          <w:t>.4.2</w:t>
        </w:r>
      </w:ins>
      <w:ins w:id="94" w:author="liuyue0318" w:date="2025-03-30T18:11:05Z">
        <w:r>
          <w:rPr>
            <w:rFonts w:hint="eastAsia"/>
            <w:lang w:val="en-US" w:eastAsia="zh-CN"/>
          </w:rPr>
          <w:t xml:space="preserve"> </w:t>
        </w:r>
      </w:ins>
      <w:ins w:id="95" w:author="liuyue0318" w:date="2025-03-30T18:11:09Z">
        <w:r>
          <w:rPr>
            <w:rFonts w:hint="eastAsia"/>
            <w:lang w:val="en-US" w:eastAsia="zh-CN"/>
          </w:rPr>
          <w:t xml:space="preserve">in </w:t>
        </w:r>
      </w:ins>
      <w:ins w:id="96" w:author="liuyue0318" w:date="2025-03-30T18:10:30Z">
        <w:r>
          <w:rPr>
            <w:rFonts w:hint="default" w:eastAsia="Times New Roman"/>
            <w:lang w:val="en-US" w:eastAsia="zh-CN"/>
          </w:rPr>
          <w:t>3GPP TS 23.392 [</w:t>
        </w:r>
      </w:ins>
      <w:ins w:id="97" w:author="liuyue0318" w:date="2025-03-30T18:10:30Z">
        <w:r>
          <w:rPr>
            <w:rFonts w:hint="eastAsia"/>
            <w:lang w:val="en-US" w:eastAsia="zh-CN"/>
          </w:rPr>
          <w:t>23392</w:t>
        </w:r>
      </w:ins>
      <w:ins w:id="98" w:author="liuyue0318" w:date="2025-03-30T18:10:30Z">
        <w:r>
          <w:rPr>
            <w:rFonts w:hint="default" w:eastAsia="Times New Roman"/>
            <w:lang w:val="en-US" w:eastAsia="zh-CN"/>
          </w:rPr>
          <w:t>]</w:t>
        </w:r>
      </w:ins>
      <w:ins w:id="99" w:author="liuyue0318" w:date="2025-03-30T18:11:13Z">
        <w:r>
          <w:rPr>
            <w:rFonts w:hint="eastAsia"/>
            <w:lang w:val="en-US" w:eastAsia="zh-CN"/>
          </w:rPr>
          <w:t xml:space="preserve"> </w:t>
        </w:r>
      </w:ins>
      <w:ins w:id="100" w:author="liuyue0318" w:date="2025-03-30T18:11:17Z">
        <w:r>
          <w:rPr>
            <w:rFonts w:hint="eastAsia"/>
            <w:lang w:val="en-US" w:eastAsia="zh-CN"/>
          </w:rPr>
          <w:t>respectively</w:t>
        </w:r>
      </w:ins>
      <w:ins w:id="101" w:author="liuyue0318" w:date="2025-03-30T18:11:18Z">
        <w:r>
          <w:rPr>
            <w:rFonts w:hint="eastAsia"/>
            <w:lang w:val="en-US" w:eastAsia="zh-CN"/>
          </w:rPr>
          <w:t>.</w:t>
        </w:r>
      </w:ins>
      <w:ins w:id="102" w:author="liuyue0318" w:date="2025-03-30T18:19:45Z">
        <w:r>
          <w:rPr>
            <w:rFonts w:hint="eastAsia"/>
            <w:lang w:val="en-US" w:eastAsia="zh-CN"/>
          </w:rPr>
          <w:t xml:space="preserve"> </w:t>
        </w:r>
      </w:ins>
      <w:ins w:id="103" w:author="liuyue0318" w:date="2025-03-30T18:19:46Z">
        <w:r>
          <w:rPr>
            <w:rFonts w:hint="eastAsia"/>
            <w:lang w:val="en-US" w:eastAsia="zh-CN"/>
          </w:rPr>
          <w:t xml:space="preserve">The </w:t>
        </w:r>
      </w:ins>
      <w:ins w:id="104" w:author="liuyue0318" w:date="2025-03-30T18:19:51Z">
        <w:r>
          <w:rPr>
            <w:rFonts w:hint="eastAsia"/>
            <w:lang w:val="en-US" w:eastAsia="zh-CN"/>
          </w:rPr>
          <w:t>Editor</w:t>
        </w:r>
      </w:ins>
      <w:ins w:id="105" w:author="liuyue0318" w:date="2025-03-30T18:19:51Z">
        <w:r>
          <w:rPr>
            <w:rFonts w:hint="default"/>
            <w:lang w:val="en-US" w:eastAsia="zh-CN"/>
          </w:rPr>
          <w:t>’</w:t>
        </w:r>
      </w:ins>
      <w:ins w:id="106" w:author="liuyue0318" w:date="2025-03-30T18:19:51Z">
        <w:r>
          <w:rPr>
            <w:rFonts w:hint="eastAsia"/>
            <w:lang w:val="en-US" w:eastAsia="zh-CN"/>
          </w:rPr>
          <w:t>s no</w:t>
        </w:r>
      </w:ins>
      <w:ins w:id="107" w:author="liuyue0318" w:date="2025-03-30T18:19:52Z">
        <w:r>
          <w:rPr>
            <w:rFonts w:hint="eastAsia"/>
            <w:lang w:val="en-US" w:eastAsia="zh-CN"/>
          </w:rPr>
          <w:t>te is</w:t>
        </w:r>
      </w:ins>
      <w:ins w:id="108" w:author="liuyue0318" w:date="2025-03-30T18:19:53Z">
        <w:r>
          <w:rPr>
            <w:rFonts w:hint="eastAsia"/>
            <w:lang w:val="en-US" w:eastAsia="zh-CN"/>
          </w:rPr>
          <w:t>:</w:t>
        </w:r>
      </w:ins>
      <w:ins w:id="109" w:author="liuyue0318" w:date="2025-03-30T18:19:54Z">
        <w:r>
          <w:rPr>
            <w:rFonts w:hint="eastAsia"/>
            <w:lang w:val="en-US" w:eastAsia="zh-CN"/>
          </w:rPr>
          <w:t xml:space="preserve"> </w:t>
        </w:r>
      </w:ins>
    </w:p>
    <w:p w14:paraId="0D45B0D8">
      <w:pPr>
        <w:pStyle w:val="74"/>
        <w:rPr>
          <w:ins w:id="110" w:author="liuyue0318" w:date="2025-03-30T18:19:55Z"/>
          <w:lang w:val="en-US" w:eastAsia="zh-CN"/>
        </w:rPr>
      </w:pPr>
      <w:ins w:id="111" w:author="liuyue0318" w:date="2025-03-30T18:19:55Z">
        <w:bookmarkStart w:id="7" w:name="_Hlk180061372"/>
        <w:r>
          <w:rPr>
            <w:rFonts w:hint="eastAsia"/>
            <w:lang w:val="en-US" w:eastAsia="zh-CN"/>
          </w:rPr>
          <w:t>Editor</w:t>
        </w:r>
      </w:ins>
      <w:ins w:id="112" w:author="liuyue0318" w:date="2025-03-30T18:19:55Z">
        <w:r>
          <w:rPr>
            <w:lang w:val="en-US" w:eastAsia="zh-CN"/>
          </w:rPr>
          <w:t>'</w:t>
        </w:r>
      </w:ins>
      <w:ins w:id="113" w:author="liuyue0318" w:date="2025-03-30T18:19:55Z">
        <w:r>
          <w:rPr>
            <w:rFonts w:hint="eastAsia"/>
            <w:lang w:val="en-US" w:eastAsia="zh-CN"/>
          </w:rPr>
          <w:t>s note:</w:t>
        </w:r>
      </w:ins>
      <w:ins w:id="114" w:author="liuyue0318" w:date="2025-03-30T18:19:55Z">
        <w:r>
          <w:rPr>
            <w:rFonts w:hint="eastAsia"/>
            <w:lang w:val="en-US" w:eastAsia="zh-CN"/>
          </w:rPr>
          <w:tab/>
        </w:r>
      </w:ins>
      <w:ins w:id="115" w:author="liuyue0318" w:date="2025-03-30T18:19:55Z">
        <w:r>
          <w:rPr>
            <w:rFonts w:hint="eastAsia"/>
            <w:lang w:val="en-US" w:eastAsia="zh-CN"/>
          </w:rPr>
          <w:t xml:space="preserve"> </w:t>
        </w:r>
      </w:ins>
      <w:ins w:id="116" w:author="liuyue0318" w:date="2025-03-30T18:19:55Z">
        <w:r>
          <w:rPr>
            <w:lang w:val="en-US" w:eastAsia="zh-CN"/>
          </w:rPr>
          <w:t>The detailed interactions between the MMTel Enabler Server and DCAR are FFS</w:t>
        </w:r>
      </w:ins>
      <w:ins w:id="117" w:author="liuyue0318" w:date="2025-03-30T18:19:55Z">
        <w:r>
          <w:rPr>
            <w:rFonts w:hint="eastAsia"/>
            <w:lang w:val="en-US" w:eastAsia="zh-CN"/>
          </w:rPr>
          <w:t>.</w:t>
        </w:r>
        <w:bookmarkEnd w:id="7"/>
      </w:ins>
    </w:p>
    <w:p w14:paraId="7AFE55E1">
      <w:pPr>
        <w:rPr>
          <w:ins w:id="118" w:author="liuyue0318" w:date="2025-03-30T18:02:33Z"/>
          <w:rFonts w:hint="default"/>
          <w:lang w:val="en-US" w:eastAsia="zh-CN"/>
        </w:rPr>
      </w:pPr>
      <w:ins w:id="119" w:author="liuyue0318" w:date="2025-03-30T19:16:01Z">
        <w:r>
          <w:rPr>
            <w:rFonts w:hint="eastAsia"/>
            <w:lang w:val="en-US" w:eastAsia="zh-CN"/>
          </w:rPr>
          <w:t xml:space="preserve">Therefore, </w:t>
        </w:r>
      </w:ins>
      <w:ins w:id="120" w:author="liuyue0318" w:date="2025-03-30T19:16:03Z">
        <w:r>
          <w:rPr>
            <w:rFonts w:hint="eastAsia"/>
            <w:lang w:val="en-US" w:eastAsia="zh-CN"/>
          </w:rPr>
          <w:t xml:space="preserve">the </w:t>
        </w:r>
      </w:ins>
      <w:ins w:id="121" w:author="liuyue0318" w:date="2025-03-30T19:16:08Z">
        <w:r>
          <w:rPr>
            <w:rFonts w:hint="eastAsia"/>
            <w:lang w:val="en-US" w:eastAsia="zh-CN"/>
          </w:rPr>
          <w:t>northbound</w:t>
        </w:r>
      </w:ins>
      <w:ins w:id="122" w:author="liuyue0318" w:date="2025-03-30T19:16:09Z">
        <w:r>
          <w:rPr>
            <w:rFonts w:hint="eastAsia"/>
            <w:lang w:val="en-US" w:eastAsia="zh-CN"/>
          </w:rPr>
          <w:t xml:space="preserve"> </w:t>
        </w:r>
      </w:ins>
      <w:ins w:id="123" w:author="liuyue0318" w:date="2025-03-30T19:16:11Z">
        <w:r>
          <w:rPr>
            <w:rFonts w:hint="eastAsia"/>
            <w:lang w:val="en-US" w:eastAsia="zh-CN"/>
          </w:rPr>
          <w:t xml:space="preserve">interface </w:t>
        </w:r>
      </w:ins>
      <w:ins w:id="124" w:author="liuyue0318" w:date="2025-03-30T19:16:12Z">
        <w:r>
          <w:rPr>
            <w:rFonts w:hint="eastAsia"/>
            <w:lang w:val="en-US" w:eastAsia="zh-CN"/>
          </w:rPr>
          <w:t>of DC</w:t>
        </w:r>
      </w:ins>
      <w:ins w:id="125" w:author="liuyue0318" w:date="2025-03-30T19:16:13Z">
        <w:r>
          <w:rPr>
            <w:rFonts w:hint="eastAsia"/>
            <w:lang w:val="en-US" w:eastAsia="zh-CN"/>
          </w:rPr>
          <w:t xml:space="preserve">AR </w:t>
        </w:r>
      </w:ins>
      <w:ins w:id="126" w:author="liuyue0318" w:date="2025-03-30T19:16:14Z">
        <w:r>
          <w:rPr>
            <w:rFonts w:hint="eastAsia"/>
            <w:lang w:val="en-US" w:eastAsia="zh-CN"/>
          </w:rPr>
          <w:t xml:space="preserve">is </w:t>
        </w:r>
      </w:ins>
      <w:ins w:id="127" w:author="liuyue0318" w:date="2025-03-30T19:16:17Z">
        <w:r>
          <w:rPr>
            <w:rFonts w:hint="eastAsia"/>
            <w:lang w:val="en-US" w:eastAsia="zh-CN"/>
          </w:rPr>
          <w:t>proposed</w:t>
        </w:r>
      </w:ins>
      <w:ins w:id="128" w:author="liuyue0318" w:date="2025-03-30T19:16:18Z">
        <w:r>
          <w:rPr>
            <w:rFonts w:hint="eastAsia"/>
            <w:lang w:val="en-US" w:eastAsia="zh-CN"/>
          </w:rPr>
          <w:t xml:space="preserve"> to be </w:t>
        </w:r>
      </w:ins>
      <w:ins w:id="129" w:author="liuyue0318" w:date="2025-03-30T19:16:20Z">
        <w:r>
          <w:rPr>
            <w:rFonts w:hint="eastAsia"/>
            <w:lang w:val="en-US" w:eastAsia="zh-CN"/>
          </w:rPr>
          <w:t>studied</w:t>
        </w:r>
      </w:ins>
      <w:ins w:id="130" w:author="liuyue0318" w:date="2025-03-30T19:16:21Z">
        <w:r>
          <w:rPr>
            <w:rFonts w:hint="eastAsia"/>
            <w:lang w:val="en-US" w:eastAsia="zh-CN"/>
          </w:rPr>
          <w:t xml:space="preserve"> </w:t>
        </w:r>
      </w:ins>
      <w:ins w:id="131" w:author="liuyue0318" w:date="2025-03-30T19:16:22Z">
        <w:r>
          <w:rPr>
            <w:rFonts w:hint="eastAsia"/>
            <w:lang w:val="en-US" w:eastAsia="zh-CN"/>
          </w:rPr>
          <w:t xml:space="preserve">in </w:t>
        </w:r>
      </w:ins>
      <w:ins w:id="132" w:author="liuyue0318" w:date="2025-03-30T19:16:23Z">
        <w:r>
          <w:rPr>
            <w:rFonts w:hint="eastAsia"/>
            <w:lang w:val="en-US" w:eastAsia="zh-CN"/>
          </w:rPr>
          <w:t>Rel-</w:t>
        </w:r>
      </w:ins>
      <w:ins w:id="133" w:author="liuyue0318" w:date="2025-03-30T19:16:24Z">
        <w:r>
          <w:rPr>
            <w:rFonts w:hint="eastAsia"/>
            <w:lang w:val="en-US" w:eastAsia="zh-CN"/>
          </w:rPr>
          <w:t>2</w:t>
        </w:r>
      </w:ins>
      <w:ins w:id="134" w:author="liuyue0318" w:date="2025-03-30T19:16:25Z">
        <w:r>
          <w:rPr>
            <w:rFonts w:hint="eastAsia"/>
            <w:lang w:val="en-US" w:eastAsia="zh-CN"/>
          </w:rPr>
          <w:t>0.</w:t>
        </w:r>
      </w:ins>
    </w:p>
    <w:p w14:paraId="01793209">
      <w:pPr>
        <w:pStyle w:val="4"/>
        <w:rPr>
          <w:ins w:id="135" w:author="liuyue0318" w:date="2025-03-30T17:38:25Z"/>
          <w:rFonts w:hint="default" w:eastAsia="宋体"/>
          <w:highlight w:val="none"/>
          <w:lang w:val="en-US" w:eastAsia="zh-CN"/>
        </w:rPr>
      </w:pPr>
      <w:ins w:id="136" w:author="liuyue0318" w:date="2025-03-30T17:38:25Z">
        <w:bookmarkStart w:id="8" w:name="_Toc26445"/>
        <w:r>
          <w:rPr>
            <w:rFonts w:hint="eastAsia"/>
            <w:highlight w:val="none"/>
            <w:lang w:val="en-US" w:eastAsia="zh-CN"/>
          </w:rPr>
          <w:t>4</w:t>
        </w:r>
      </w:ins>
      <w:ins w:id="137" w:author="liuyue0318" w:date="2025-03-30T17:38:25Z">
        <w:r>
          <w:rPr>
            <w:highlight w:val="none"/>
          </w:rPr>
          <w:t>.</w:t>
        </w:r>
      </w:ins>
      <w:ins w:id="138" w:author="liuyue0318" w:date="2025-03-30T17:38:25Z">
        <w:r>
          <w:rPr>
            <w:rFonts w:hint="eastAsia"/>
            <w:highlight w:val="none"/>
            <w:lang w:val="en-US" w:eastAsia="zh-CN"/>
          </w:rPr>
          <w:t>X</w:t>
        </w:r>
      </w:ins>
      <w:ins w:id="139" w:author="liuyue0318" w:date="2025-03-30T17:38:25Z">
        <w:r>
          <w:rPr>
            <w:highlight w:val="none"/>
          </w:rPr>
          <w:t>.</w:t>
        </w:r>
      </w:ins>
      <w:ins w:id="140" w:author="liuyue0318" w:date="2025-03-30T17:38:2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1" w:author="liuyue0318" w:date="2025-03-30T17:38:25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42" w:author="liuyue0318" w:date="2025-03-30T17:38:25Z">
        <w:r>
          <w:rPr>
            <w:rFonts w:hint="eastAsia" w:eastAsia="宋体"/>
            <w:highlight w:val="none"/>
            <w:lang w:val="en-US" w:eastAsia="zh-CN"/>
          </w:rPr>
          <w:t>Open Issue</w:t>
        </w:r>
        <w:bookmarkEnd w:id="8"/>
      </w:ins>
    </w:p>
    <w:p w14:paraId="6FB6FDC3">
      <w:pPr>
        <w:rPr>
          <w:ins w:id="143" w:author="liuyue0318" w:date="2025-03-30T17:38:25Z"/>
          <w:rFonts w:eastAsia="宋体"/>
          <w:lang w:val="en-US" w:eastAsia="zh-CN"/>
        </w:rPr>
      </w:pPr>
      <w:ins w:id="144" w:author="liuyue0318" w:date="2025-03-30T17:38:25Z">
        <w:r>
          <w:rPr>
            <w:rFonts w:hint="eastAsia" w:eastAsia="宋体"/>
            <w:lang w:val="en-US" w:eastAsia="zh-CN"/>
          </w:rPr>
          <w:t>T</w:t>
        </w:r>
      </w:ins>
      <w:ins w:id="145" w:author="liuyue0318" w:date="2025-03-30T17:38:25Z">
        <w:r>
          <w:rPr/>
          <w:t xml:space="preserve">his key issue aims to </w:t>
        </w:r>
      </w:ins>
      <w:ins w:id="146" w:author="liuyue0318" w:date="2025-03-30T17:38:25Z">
        <w:r>
          <w:rPr>
            <w:rFonts w:hint="eastAsia" w:eastAsia="宋体"/>
            <w:lang w:val="en-US" w:eastAsia="zh-CN"/>
          </w:rPr>
          <w:t>solve the following open issues in the MMTel Enabler layer:</w:t>
        </w:r>
      </w:ins>
    </w:p>
    <w:p w14:paraId="2D76C3BE">
      <w:pPr>
        <w:pStyle w:val="75"/>
        <w:rPr>
          <w:ins w:id="147" w:author="liuyue0318" w:date="2025-03-30T17:38:25Z"/>
          <w:rFonts w:hint="eastAsia" w:eastAsia="宋体"/>
          <w:lang w:val="en-US" w:eastAsia="zh-CN"/>
        </w:rPr>
      </w:pPr>
      <w:ins w:id="148" w:author="liuyue0318" w:date="2025-03-30T17:38:25Z">
        <w:r>
          <w:rPr>
            <w:rFonts w:hint="eastAsia"/>
            <w:lang w:val="en-US" w:eastAsia="zh-CN"/>
          </w:rPr>
          <w:t>1.</w:t>
        </w:r>
      </w:ins>
      <w:ins w:id="149" w:author="liuyue0318" w:date="2025-03-30T17:38:25Z">
        <w:r>
          <w:rPr>
            <w:rFonts w:hint="eastAsia"/>
            <w:lang w:val="en-US" w:eastAsia="zh-CN"/>
          </w:rPr>
          <w:tab/>
        </w:r>
      </w:ins>
      <w:ins w:id="150" w:author="liuyue0318" w:date="2025-03-30T19:16:51Z">
        <w:r>
          <w:rPr>
            <w:rFonts w:hint="eastAsia"/>
            <w:lang w:val="en-US" w:eastAsia="zh-CN"/>
          </w:rPr>
          <w:t>Study th</w:t>
        </w:r>
      </w:ins>
      <w:ins w:id="151" w:author="liuyue0318" w:date="2025-03-30T19:16:52Z">
        <w:r>
          <w:rPr>
            <w:rFonts w:hint="eastAsia"/>
            <w:lang w:val="en-US" w:eastAsia="zh-CN"/>
          </w:rPr>
          <w:t xml:space="preserve">e </w:t>
        </w:r>
      </w:ins>
      <w:ins w:id="152" w:author="liuyue0318" w:date="2025-03-30T19:17:05Z">
        <w:r>
          <w:rPr>
            <w:rFonts w:hint="default" w:ascii="Times New Roman" w:hAnsi="Times New Roman" w:cs="Times New Roman"/>
            <w:lang w:val="en-US" w:eastAsia="zh-CN"/>
          </w:rPr>
          <w:t xml:space="preserve">northbound interface of DCAR, which is used to manage the DC applications </w:t>
        </w:r>
      </w:ins>
      <w:ins w:id="153" w:author="liuyue0318" w:date="2025-03-30T19:17:05Z">
        <w:r>
          <w:rPr>
            <w:rFonts w:ascii="Times New Roman" w:hAnsi="Times New Roman" w:cs="Times New Roman"/>
            <w:lang w:val="en-US" w:eastAsia="zh-CN"/>
          </w:rPr>
          <w:t xml:space="preserve">in the DCAR by </w:t>
        </w:r>
      </w:ins>
      <w:ins w:id="154" w:author="liuyue0318" w:date="2025-03-30T19:17:05Z">
        <w:r>
          <w:rPr>
            <w:rFonts w:hint="default" w:ascii="Times New Roman" w:hAnsi="Times New Roman" w:cs="Times New Roman"/>
            <w:lang w:val="en-US" w:eastAsia="zh-CN"/>
          </w:rPr>
          <w:t>application providers</w:t>
        </w:r>
      </w:ins>
      <w:ins w:id="155" w:author="liuyue0318" w:date="2025-03-30T17:38:25Z">
        <w:r>
          <w:rPr>
            <w:rFonts w:hint="eastAsia" w:eastAsia="宋体"/>
            <w:lang w:val="en-US" w:eastAsia="zh-CN"/>
          </w:rPr>
          <w:t>.</w:t>
        </w:r>
      </w:ins>
    </w:p>
    <w:p w14:paraId="6BF6EF7F">
      <w:pPr>
        <w:pStyle w:val="75"/>
        <w:rPr>
          <w:ins w:id="156" w:author="liuyue0318" w:date="2025-03-30T17:38:25Z"/>
          <w:rFonts w:hint="default" w:eastAsia="宋体"/>
          <w:lang w:val="en-US" w:eastAsia="zh-CN"/>
        </w:rPr>
      </w:pPr>
      <w:ins w:id="157" w:author="liuyue0318" w:date="2025-03-30T17:38:25Z">
        <w:r>
          <w:rPr>
            <w:rFonts w:hint="eastAsia" w:eastAsia="宋体"/>
            <w:lang w:val="en-US" w:eastAsia="zh-CN"/>
          </w:rPr>
          <w:t>2.</w:t>
        </w:r>
      </w:ins>
      <w:ins w:id="158" w:author="liuyue0318" w:date="2025-03-30T17:38:25Z">
        <w:r>
          <w:rPr>
            <w:rFonts w:hint="eastAsia" w:eastAsia="宋体"/>
            <w:lang w:val="en-US" w:eastAsia="zh-CN"/>
          </w:rPr>
          <w:tab/>
        </w:r>
      </w:ins>
      <w:ins w:id="159" w:author="liuyue0318" w:date="2025-03-30T19:17:24Z">
        <w:r>
          <w:rPr>
            <w:rFonts w:hint="eastAsia" w:eastAsia="宋体"/>
            <w:lang w:val="en-US" w:eastAsia="zh-CN"/>
          </w:rPr>
          <w:t>Wh</w:t>
        </w:r>
      </w:ins>
      <w:ins w:id="160" w:author="liuyue0318" w:date="2025-03-30T19:17:25Z">
        <w:r>
          <w:rPr>
            <w:rFonts w:hint="eastAsia" w:eastAsia="宋体"/>
            <w:lang w:val="en-US" w:eastAsia="zh-CN"/>
          </w:rPr>
          <w:t>ether</w:t>
        </w:r>
      </w:ins>
      <w:ins w:id="161" w:author="liuyue0318" w:date="2025-03-30T19:17:26Z">
        <w:r>
          <w:rPr>
            <w:rFonts w:hint="eastAsia" w:eastAsia="宋体"/>
            <w:lang w:val="en-US" w:eastAsia="zh-CN"/>
          </w:rPr>
          <w:t xml:space="preserve"> the </w:t>
        </w:r>
      </w:ins>
      <w:ins w:id="162" w:author="liuyue0318" w:date="2025-03-30T19:17:32Z">
        <w:r>
          <w:rPr>
            <w:rFonts w:hint="eastAsia" w:eastAsia="宋体"/>
            <w:lang w:val="en-US" w:eastAsia="zh-CN"/>
          </w:rPr>
          <w:t>MMTel-</w:t>
        </w:r>
      </w:ins>
      <w:ins w:id="163" w:author="liuyue0318" w:date="2025-03-30T19:17:51Z">
        <w:r>
          <w:rPr>
            <w:rFonts w:hint="eastAsia" w:eastAsia="宋体"/>
            <w:lang w:val="en-US" w:eastAsia="zh-CN"/>
          </w:rPr>
          <w:t>3</w:t>
        </w:r>
      </w:ins>
      <w:ins w:id="164" w:author="liuyue0318" w:date="2025-03-30T19:17:52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liuyue0318" w:date="2025-03-30T19:17:54Z">
        <w:r>
          <w:rPr>
            <w:rFonts w:hint="eastAsia" w:eastAsia="宋体"/>
            <w:lang w:val="en-US" w:eastAsia="zh-CN"/>
          </w:rPr>
          <w:t xml:space="preserve">reference </w:t>
        </w:r>
      </w:ins>
      <w:ins w:id="166" w:author="liuyue0318" w:date="2025-03-30T19:17:56Z">
        <w:r>
          <w:rPr>
            <w:rFonts w:hint="eastAsia" w:eastAsia="宋体"/>
            <w:lang w:val="en-US" w:eastAsia="zh-CN"/>
          </w:rPr>
          <w:t xml:space="preserve">point </w:t>
        </w:r>
      </w:ins>
      <w:ins w:id="167" w:author="liuyue0318" w:date="2025-03-30T19:17:57Z">
        <w:r>
          <w:rPr>
            <w:rFonts w:hint="eastAsia" w:eastAsia="宋体"/>
            <w:lang w:val="en-US" w:eastAsia="zh-CN"/>
          </w:rPr>
          <w:t xml:space="preserve">specified </w:t>
        </w:r>
      </w:ins>
      <w:ins w:id="168" w:author="liuyue0318" w:date="2025-03-30T19:17:58Z">
        <w:r>
          <w:rPr>
            <w:rFonts w:hint="eastAsia" w:eastAsia="宋体"/>
            <w:lang w:val="en-US" w:eastAsia="zh-CN"/>
          </w:rPr>
          <w:t xml:space="preserve">in </w:t>
        </w:r>
      </w:ins>
      <w:ins w:id="169" w:author="liuyue0318" w:date="2025-03-30T19:18:05Z">
        <w:r>
          <w:rPr>
            <w:rFonts w:hint="default" w:eastAsia="Times New Roman"/>
            <w:lang w:val="en-US" w:eastAsia="zh-CN"/>
          </w:rPr>
          <w:t>3GPP TS 23.392 [</w:t>
        </w:r>
      </w:ins>
      <w:ins w:id="170" w:author="liuyue0318" w:date="2025-03-30T19:18:05Z">
        <w:r>
          <w:rPr>
            <w:rFonts w:hint="eastAsia"/>
            <w:lang w:val="en-US" w:eastAsia="zh-CN"/>
          </w:rPr>
          <w:t>23392</w:t>
        </w:r>
      </w:ins>
      <w:ins w:id="171" w:author="liuyue0318" w:date="2025-03-30T19:18:05Z">
        <w:r>
          <w:rPr>
            <w:rFonts w:hint="default" w:eastAsia="Times New Roman"/>
            <w:lang w:val="en-US" w:eastAsia="zh-CN"/>
          </w:rPr>
          <w:t>]</w:t>
        </w:r>
      </w:ins>
      <w:ins w:id="172" w:author="liuyue0318" w:date="2025-03-30T19:18:06Z">
        <w:r>
          <w:rPr>
            <w:rFonts w:hint="eastAsia"/>
            <w:lang w:val="en-US" w:eastAsia="zh-CN"/>
          </w:rPr>
          <w:t xml:space="preserve"> ca</w:t>
        </w:r>
      </w:ins>
      <w:ins w:id="173" w:author="liuyue0318" w:date="2025-03-30T19:18:07Z">
        <w:r>
          <w:rPr>
            <w:rFonts w:hint="eastAsia"/>
            <w:lang w:val="en-US" w:eastAsia="zh-CN"/>
          </w:rPr>
          <w:t>n</w:t>
        </w:r>
      </w:ins>
      <w:ins w:id="174" w:author="liuyue0318" w:date="2025-03-30T19:18:08Z">
        <w:r>
          <w:rPr>
            <w:rFonts w:hint="eastAsia"/>
            <w:lang w:val="en-US" w:eastAsia="zh-CN"/>
          </w:rPr>
          <w:t xml:space="preserve"> be </w:t>
        </w:r>
      </w:ins>
      <w:ins w:id="175" w:author="liuyue0318" w:date="2025-03-30T19:18:10Z">
        <w:r>
          <w:rPr>
            <w:rFonts w:hint="eastAsia"/>
            <w:lang w:val="en-US" w:eastAsia="zh-CN"/>
          </w:rPr>
          <w:t xml:space="preserve">reused </w:t>
        </w:r>
      </w:ins>
      <w:ins w:id="176" w:author="liuyue0318" w:date="2025-03-30T19:18:11Z">
        <w:r>
          <w:rPr>
            <w:rFonts w:hint="eastAsia"/>
            <w:lang w:val="en-US" w:eastAsia="zh-CN"/>
          </w:rPr>
          <w:t>as t</w:t>
        </w:r>
      </w:ins>
      <w:ins w:id="177" w:author="liuyue0318" w:date="2025-03-30T19:18:12Z">
        <w:r>
          <w:rPr>
            <w:rFonts w:hint="eastAsia"/>
            <w:lang w:val="en-US" w:eastAsia="zh-CN"/>
          </w:rPr>
          <w:t xml:space="preserve">he </w:t>
        </w:r>
      </w:ins>
      <w:ins w:id="178" w:author="liuyue0318" w:date="2025-03-30T19:18:18Z">
        <w:r>
          <w:rPr>
            <w:rFonts w:hint="default" w:ascii="Times New Roman" w:hAnsi="Times New Roman" w:cs="Times New Roman"/>
            <w:lang w:val="en-US" w:eastAsia="zh-CN"/>
          </w:rPr>
          <w:t>northbound interface of DCAR</w:t>
        </w:r>
      </w:ins>
      <w:ins w:id="179" w:author="liuyue0318" w:date="2025-03-30T19:18:20Z">
        <w:r>
          <w:rPr>
            <w:rFonts w:hint="eastAsia" w:cs="Times New Roman"/>
            <w:lang w:val="en-US" w:eastAsia="zh-CN"/>
          </w:rPr>
          <w:t xml:space="preserve">, </w:t>
        </w:r>
      </w:ins>
      <w:ins w:id="180" w:author="liuyue0318" w:date="2025-03-30T19:18:21Z">
        <w:r>
          <w:rPr>
            <w:rFonts w:hint="eastAsia" w:cs="Times New Roman"/>
            <w:lang w:val="en-US" w:eastAsia="zh-CN"/>
          </w:rPr>
          <w:t>or</w:t>
        </w:r>
      </w:ins>
      <w:ins w:id="181" w:author="liuyue0318" w:date="2025-03-30T19:18:22Z">
        <w:r>
          <w:rPr>
            <w:rFonts w:hint="eastAsia" w:cs="Times New Roman"/>
            <w:lang w:val="en-US" w:eastAsia="zh-CN"/>
          </w:rPr>
          <w:t xml:space="preserve"> </w:t>
        </w:r>
      </w:ins>
      <w:ins w:id="182" w:author="liuyue0318" w:date="2025-03-30T19:18:23Z">
        <w:r>
          <w:rPr>
            <w:rFonts w:hint="eastAsia" w:cs="Times New Roman"/>
            <w:lang w:val="en-US" w:eastAsia="zh-CN"/>
          </w:rPr>
          <w:t>wh</w:t>
        </w:r>
      </w:ins>
      <w:ins w:id="183" w:author="liuyue0318" w:date="2025-03-30T19:18:26Z">
        <w:r>
          <w:rPr>
            <w:rFonts w:hint="eastAsia" w:cs="Times New Roman"/>
            <w:lang w:val="en-US" w:eastAsia="zh-CN"/>
          </w:rPr>
          <w:t>et</w:t>
        </w:r>
      </w:ins>
      <w:ins w:id="184" w:author="liuyue0318" w:date="2025-03-30T19:18:27Z">
        <w:r>
          <w:rPr>
            <w:rFonts w:hint="eastAsia" w:cs="Times New Roman"/>
            <w:lang w:val="en-US" w:eastAsia="zh-CN"/>
          </w:rPr>
          <w:t xml:space="preserve">her </w:t>
        </w:r>
      </w:ins>
      <w:ins w:id="185" w:author="liuyue0318" w:date="2025-03-30T19:18:34Z">
        <w:r>
          <w:rPr>
            <w:rFonts w:hint="eastAsia" w:cs="Times New Roman"/>
            <w:lang w:val="en-US" w:eastAsia="zh-CN"/>
          </w:rPr>
          <w:t xml:space="preserve">enhancement </w:t>
        </w:r>
      </w:ins>
      <w:ins w:id="186" w:author="liuyue0318" w:date="2025-03-30T19:18:36Z">
        <w:r>
          <w:rPr>
            <w:rFonts w:hint="eastAsia" w:cs="Times New Roman"/>
            <w:lang w:val="en-US" w:eastAsia="zh-CN"/>
          </w:rPr>
          <w:t xml:space="preserve">or </w:t>
        </w:r>
      </w:ins>
      <w:ins w:id="187" w:author="liuyue0318" w:date="2025-03-30T19:18:39Z">
        <w:r>
          <w:rPr>
            <w:rFonts w:hint="eastAsia" w:cs="Times New Roman"/>
            <w:lang w:val="en-US" w:eastAsia="zh-CN"/>
          </w:rPr>
          <w:t xml:space="preserve">modification </w:t>
        </w:r>
      </w:ins>
      <w:ins w:id="188" w:author="liuyue0318" w:date="2025-03-30T19:18:40Z">
        <w:r>
          <w:rPr>
            <w:rFonts w:hint="eastAsia" w:cs="Times New Roman"/>
            <w:lang w:val="en-US" w:eastAsia="zh-CN"/>
          </w:rPr>
          <w:t>is</w:t>
        </w:r>
      </w:ins>
      <w:ins w:id="189" w:author="liuyue0318" w:date="2025-03-30T19:18:41Z">
        <w:r>
          <w:rPr>
            <w:rFonts w:hint="eastAsia" w:cs="Times New Roman"/>
            <w:lang w:val="en-US" w:eastAsia="zh-CN"/>
          </w:rPr>
          <w:t xml:space="preserve"> </w:t>
        </w:r>
      </w:ins>
      <w:ins w:id="190" w:author="liuyue0318" w:date="2025-03-30T19:18:42Z">
        <w:r>
          <w:rPr>
            <w:rFonts w:hint="eastAsia" w:cs="Times New Roman"/>
            <w:lang w:val="en-US" w:eastAsia="zh-CN"/>
          </w:rPr>
          <w:t>needed</w:t>
        </w:r>
      </w:ins>
      <w:ins w:id="191" w:author="liuyue0318" w:date="2025-03-30T17:38:25Z">
        <w:r>
          <w:rPr>
            <w:rFonts w:hint="eastAsia"/>
            <w:lang w:val="en-US" w:eastAsia="zh-CN"/>
          </w:rPr>
          <w:t>.</w:t>
        </w:r>
      </w:ins>
    </w:p>
    <w:p w14:paraId="7215B40E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7F991D26">
      <w:pPr>
        <w:pStyle w:val="75"/>
        <w:ind w:left="704" w:firstLine="0"/>
        <w:rPr>
          <w:rFonts w:hint="eastAsia"/>
          <w:highlight w:val="none"/>
          <w:lang w:eastAsia="zh-CN"/>
        </w:rPr>
      </w:pPr>
    </w:p>
    <w:p w14:paraId="5812F669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6596A0">
      <w:pPr>
        <w:pStyle w:val="2"/>
        <w:rPr>
          <w:highlight w:val="none"/>
        </w:rPr>
      </w:pPr>
      <w:bookmarkStart w:id="9" w:name="_Toc32506"/>
      <w:bookmarkStart w:id="10" w:name="_Toc28393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9"/>
      <w:bookmarkEnd w:id="10"/>
    </w:p>
    <w:p w14:paraId="15060265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11EF77D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757C1DB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461610C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FEDB6C7">
      <w:pPr>
        <w:pStyle w:val="57"/>
        <w:rPr>
          <w:ins w:id="192" w:author="liuyue0318" w:date="2025-03-28T21:05:43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B4B5AB6">
      <w:pPr>
        <w:pStyle w:val="57"/>
        <w:rPr>
          <w:ins w:id="193" w:author="liuyue0318" w:date="2025-03-28T21:07:28Z"/>
        </w:rPr>
      </w:pPr>
      <w:ins w:id="194" w:author="liuyue0318" w:date="2025-03-28T21:07:28Z">
        <w:r>
          <w:rPr/>
          <w:t>[</w:t>
        </w:r>
      </w:ins>
      <w:ins w:id="195" w:author="liuyue0318" w:date="2025-03-28T21:07:40Z">
        <w:r>
          <w:rPr>
            <w:rFonts w:hint="eastAsia" w:eastAsia="宋体"/>
            <w:lang w:val="en-US" w:eastAsia="zh-CN"/>
          </w:rPr>
          <w:t>2</w:t>
        </w:r>
      </w:ins>
      <w:ins w:id="196" w:author="liuyue0318" w:date="2025-03-28T21:07:41Z">
        <w:r>
          <w:rPr>
            <w:rFonts w:hint="eastAsia" w:eastAsia="宋体"/>
            <w:lang w:val="en-US" w:eastAsia="zh-CN"/>
          </w:rPr>
          <w:t>3392</w:t>
        </w:r>
      </w:ins>
      <w:ins w:id="197" w:author="liuyue0318" w:date="2025-03-28T21:07:28Z">
        <w:r>
          <w:rPr/>
          <w:t>]</w:t>
        </w:r>
      </w:ins>
      <w:ins w:id="198" w:author="liuyue0318" w:date="2025-03-28T21:07:28Z">
        <w:r>
          <w:rPr/>
          <w:tab/>
        </w:r>
      </w:ins>
      <w:ins w:id="199" w:author="liuyue0318" w:date="2025-03-28T21:07:28Z">
        <w:r>
          <w:rPr/>
          <w:t>3GPP TS 2</w:t>
        </w:r>
      </w:ins>
      <w:ins w:id="200" w:author="liuyue0318" w:date="2025-03-28T21:07:28Z">
        <w:r>
          <w:rPr>
            <w:rFonts w:hint="eastAsia" w:eastAsia="宋体"/>
            <w:lang w:val="en-US" w:eastAsia="zh-CN"/>
          </w:rPr>
          <w:t>3</w:t>
        </w:r>
      </w:ins>
      <w:ins w:id="201" w:author="liuyue0318" w:date="2025-03-28T21:07:28Z">
        <w:r>
          <w:rPr/>
          <w:t>.</w:t>
        </w:r>
      </w:ins>
      <w:ins w:id="202" w:author="liuyue0318" w:date="2025-03-28T21:07:28Z">
        <w:r>
          <w:rPr>
            <w:rFonts w:hint="eastAsia" w:eastAsia="宋体"/>
            <w:lang w:val="en-US" w:eastAsia="zh-CN"/>
          </w:rPr>
          <w:t>392</w:t>
        </w:r>
      </w:ins>
      <w:ins w:id="203" w:author="liuyue0318" w:date="2025-03-28T21:07:28Z">
        <w:r>
          <w:rPr/>
          <w:t>: "</w:t>
        </w:r>
      </w:ins>
      <w:ins w:id="204" w:author="liuyue0318" w:date="2025-03-28T21:07:28Z">
        <w:r>
          <w:rPr>
            <w:rFonts w:hint="eastAsia"/>
          </w:rPr>
          <w:t>Application enablement aspects for MMTel</w:t>
        </w:r>
      </w:ins>
      <w:ins w:id="205" w:author="liuyue0318" w:date="2025-03-28T21:07:28Z">
        <w:r>
          <w:rPr/>
          <w:t>".</w:t>
        </w:r>
      </w:ins>
    </w:p>
    <w:p w14:paraId="13A980E2">
      <w:pPr>
        <w:pStyle w:val="57"/>
        <w:rPr>
          <w:highlight w:val="none"/>
        </w:rPr>
      </w:pPr>
    </w:p>
    <w:p w14:paraId="04770E72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52AB0B8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AA984ED">
      <w:pPr>
        <w:rPr>
          <w:lang w:val="en-US"/>
        </w:rPr>
      </w:pPr>
    </w:p>
    <w:p w14:paraId="46237464">
      <w:pPr>
        <w:rPr>
          <w:lang w:val="en-US"/>
        </w:rPr>
      </w:pPr>
    </w:p>
    <w:p w14:paraId="54C5CFA5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A1683A"/>
    <w:rsid w:val="01D14E0A"/>
    <w:rsid w:val="05513747"/>
    <w:rsid w:val="07AB648E"/>
    <w:rsid w:val="07FF7B2E"/>
    <w:rsid w:val="087726F0"/>
    <w:rsid w:val="088556A5"/>
    <w:rsid w:val="08970321"/>
    <w:rsid w:val="09157676"/>
    <w:rsid w:val="0A022D2E"/>
    <w:rsid w:val="0B82196E"/>
    <w:rsid w:val="0C3C7D65"/>
    <w:rsid w:val="106F43CC"/>
    <w:rsid w:val="11146D72"/>
    <w:rsid w:val="11E86CAC"/>
    <w:rsid w:val="12722550"/>
    <w:rsid w:val="132134CF"/>
    <w:rsid w:val="14FF01CE"/>
    <w:rsid w:val="17737510"/>
    <w:rsid w:val="17DB5AA8"/>
    <w:rsid w:val="183974EE"/>
    <w:rsid w:val="18EF0876"/>
    <w:rsid w:val="1A6A1A2C"/>
    <w:rsid w:val="1CF64F85"/>
    <w:rsid w:val="1E2B6625"/>
    <w:rsid w:val="1E546D6D"/>
    <w:rsid w:val="1F1D0184"/>
    <w:rsid w:val="1F4A34C4"/>
    <w:rsid w:val="1F5E7C06"/>
    <w:rsid w:val="1FD35646"/>
    <w:rsid w:val="204F4F90"/>
    <w:rsid w:val="20CB2C01"/>
    <w:rsid w:val="20DD498A"/>
    <w:rsid w:val="24864C05"/>
    <w:rsid w:val="24AF7171"/>
    <w:rsid w:val="24BC0052"/>
    <w:rsid w:val="24F72435"/>
    <w:rsid w:val="2509234F"/>
    <w:rsid w:val="26552372"/>
    <w:rsid w:val="27497B86"/>
    <w:rsid w:val="27673210"/>
    <w:rsid w:val="288D37FB"/>
    <w:rsid w:val="28A459E7"/>
    <w:rsid w:val="2AD15166"/>
    <w:rsid w:val="2D262E74"/>
    <w:rsid w:val="2DA6357E"/>
    <w:rsid w:val="2E3A567B"/>
    <w:rsid w:val="2FF65D56"/>
    <w:rsid w:val="31645F17"/>
    <w:rsid w:val="352B79B7"/>
    <w:rsid w:val="368B3C8B"/>
    <w:rsid w:val="37BA0AFA"/>
    <w:rsid w:val="39921EBA"/>
    <w:rsid w:val="3B3F4F44"/>
    <w:rsid w:val="3C48666D"/>
    <w:rsid w:val="3D3D38A9"/>
    <w:rsid w:val="3DE45177"/>
    <w:rsid w:val="3DFE37C3"/>
    <w:rsid w:val="3F9304E6"/>
    <w:rsid w:val="40DD6179"/>
    <w:rsid w:val="41091A2F"/>
    <w:rsid w:val="41EF14BA"/>
    <w:rsid w:val="440950CF"/>
    <w:rsid w:val="445D3843"/>
    <w:rsid w:val="451529CA"/>
    <w:rsid w:val="459E56C0"/>
    <w:rsid w:val="45A94AD9"/>
    <w:rsid w:val="4605609D"/>
    <w:rsid w:val="46505890"/>
    <w:rsid w:val="467A1461"/>
    <w:rsid w:val="46860C43"/>
    <w:rsid w:val="47AF10DC"/>
    <w:rsid w:val="49AC016B"/>
    <w:rsid w:val="4DEB5BB3"/>
    <w:rsid w:val="5119790C"/>
    <w:rsid w:val="52FD6C63"/>
    <w:rsid w:val="53D57105"/>
    <w:rsid w:val="54AF247D"/>
    <w:rsid w:val="54C27C75"/>
    <w:rsid w:val="5534375A"/>
    <w:rsid w:val="554D1A31"/>
    <w:rsid w:val="55AF4990"/>
    <w:rsid w:val="55F8555D"/>
    <w:rsid w:val="57B85C78"/>
    <w:rsid w:val="58545067"/>
    <w:rsid w:val="58716DA7"/>
    <w:rsid w:val="5B830668"/>
    <w:rsid w:val="5B9A0FAF"/>
    <w:rsid w:val="5BA800EC"/>
    <w:rsid w:val="5BD84D64"/>
    <w:rsid w:val="5CE1534A"/>
    <w:rsid w:val="5D3046F0"/>
    <w:rsid w:val="5F3828C7"/>
    <w:rsid w:val="5FFC590C"/>
    <w:rsid w:val="60AA7654"/>
    <w:rsid w:val="61F66F47"/>
    <w:rsid w:val="62872FB3"/>
    <w:rsid w:val="63336829"/>
    <w:rsid w:val="646F5052"/>
    <w:rsid w:val="650F4A36"/>
    <w:rsid w:val="651013AC"/>
    <w:rsid w:val="657D4B0B"/>
    <w:rsid w:val="65C13936"/>
    <w:rsid w:val="65FF44E4"/>
    <w:rsid w:val="663E784C"/>
    <w:rsid w:val="67205C40"/>
    <w:rsid w:val="68704307"/>
    <w:rsid w:val="69871E2F"/>
    <w:rsid w:val="69B24302"/>
    <w:rsid w:val="6BB33140"/>
    <w:rsid w:val="6CF869D2"/>
    <w:rsid w:val="6D8D0426"/>
    <w:rsid w:val="6DC924A2"/>
    <w:rsid w:val="703E57B3"/>
    <w:rsid w:val="70E25A9A"/>
    <w:rsid w:val="733E7AD4"/>
    <w:rsid w:val="73C7645B"/>
    <w:rsid w:val="73F15E96"/>
    <w:rsid w:val="74171E26"/>
    <w:rsid w:val="76E52316"/>
    <w:rsid w:val="77CF7C33"/>
    <w:rsid w:val="781C30A5"/>
    <w:rsid w:val="794701A9"/>
    <w:rsid w:val="7B8C2652"/>
    <w:rsid w:val="7BEA24DC"/>
    <w:rsid w:val="7BFA600C"/>
    <w:rsid w:val="7DFA4FDC"/>
    <w:rsid w:val="7E5D74F0"/>
    <w:rsid w:val="7F001769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2025-03-31T12:41:36Z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E237610782F84397B3C4B81FB509E855_13</vt:lpwstr>
  </property>
</Properties>
</file>